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50F7">
        <w:fldChar w:fldCharType="begin"/>
      </w:r>
      <w:r w:rsidR="00EC50F7">
        <w:instrText xml:space="preserve"> DOCPROPERTY  TSG/WGRef  \* MERGEFORMAT </w:instrText>
      </w:r>
      <w:r w:rsidR="00EC50F7">
        <w:fldChar w:fldCharType="separate"/>
      </w:r>
      <w:r w:rsidR="003609EF">
        <w:rPr>
          <w:b/>
          <w:noProof/>
          <w:sz w:val="24"/>
        </w:rPr>
        <w:t>RAN5</w:t>
      </w:r>
      <w:r w:rsidR="00EC50F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50F7">
        <w:fldChar w:fldCharType="begin"/>
      </w:r>
      <w:r w:rsidR="00EC50F7">
        <w:instrText xml:space="preserve"> DOCPROPERTY  MtgSeq  \* MERGEFORMAT </w:instrText>
      </w:r>
      <w:r w:rsidR="00EC50F7">
        <w:fldChar w:fldCharType="separate"/>
      </w:r>
      <w:r w:rsidR="00EB09B7" w:rsidRPr="00EB09B7">
        <w:rPr>
          <w:b/>
          <w:noProof/>
          <w:sz w:val="24"/>
        </w:rPr>
        <w:t>4</w:t>
      </w:r>
      <w:r w:rsidR="00EC50F7">
        <w:rPr>
          <w:b/>
          <w:noProof/>
          <w:sz w:val="24"/>
        </w:rPr>
        <w:fldChar w:fldCharType="end"/>
      </w:r>
      <w:r w:rsidR="00EC50F7">
        <w:fldChar w:fldCharType="begin"/>
      </w:r>
      <w:r w:rsidR="00EC50F7">
        <w:instrText xml:space="preserve"> DOCPROPERTY  MtgTitle  \* MERGEFORMAT </w:instrText>
      </w:r>
      <w:r w:rsidR="00EC50F7">
        <w:fldChar w:fldCharType="separate"/>
      </w:r>
      <w:r w:rsidR="00EB09B7">
        <w:rPr>
          <w:b/>
          <w:noProof/>
          <w:sz w:val="24"/>
        </w:rPr>
        <w:t>-5G-NR Adhoc</w:t>
      </w:r>
      <w:r w:rsidR="00EC50F7"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EC50F7">
        <w:fldChar w:fldCharType="begin"/>
      </w:r>
      <w:r w:rsidR="00EC50F7">
        <w:instrText xml:space="preserve"> DOCPROPERTY  Tdoc#  \* MERGEFORMAT </w:instrText>
      </w:r>
      <w:r w:rsidR="00EC50F7">
        <w:fldChar w:fldCharType="separate"/>
      </w:r>
      <w:r w:rsidR="00E13F3D" w:rsidRPr="00E13F3D">
        <w:rPr>
          <w:b/>
          <w:i/>
          <w:noProof/>
          <w:sz w:val="28"/>
        </w:rPr>
        <w:t>R5-19</w:t>
      </w:r>
      <w:r w:rsidR="00903975">
        <w:rPr>
          <w:b/>
          <w:i/>
          <w:noProof/>
          <w:sz w:val="28"/>
        </w:rPr>
        <w:t>0547</w:t>
      </w:r>
      <w:r w:rsidR="00EC50F7">
        <w:rPr>
          <w:b/>
          <w:i/>
          <w:noProof/>
          <w:sz w:val="28"/>
        </w:rPr>
        <w:fldChar w:fldCharType="end"/>
      </w:r>
    </w:p>
    <w:p w:rsidR="001E41F3" w:rsidRDefault="00EC50F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C50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</w:t>
            </w:r>
            <w:r w:rsidR="0087070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50F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33C20">
              <w:rPr>
                <w:b/>
                <w:noProof/>
                <w:sz w:val="28"/>
              </w:rPr>
              <w:t>0</w:t>
            </w:r>
            <w:r w:rsidR="00903975">
              <w:rPr>
                <w:b/>
                <w:noProof/>
                <w:sz w:val="28"/>
              </w:rPr>
              <w:t>506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0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C50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FC" w:rsidRPr="002B2F0B" w:rsidRDefault="00542B35" w:rsidP="0035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542B35">
              <w:rPr>
                <w:noProof/>
              </w:rPr>
              <w:t>Paging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C50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50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50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2019-01-1</w:t>
            </w:r>
            <w:r w:rsidR="00FB2FB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C50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50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2FB7" w:rsidRDefault="00FB2FB7" w:rsidP="00FB2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align </w:t>
            </w:r>
            <w:r w:rsidR="00542B35" w:rsidRPr="00542B35">
              <w:rPr>
                <w:noProof/>
              </w:rPr>
              <w:t>Paging</w:t>
            </w:r>
            <w:r w:rsidRPr="002B2F0B">
              <w:rPr>
                <w:noProof/>
              </w:rPr>
              <w:t xml:space="preserve"> with core specification</w:t>
            </w:r>
            <w:r>
              <w:rPr>
                <w:noProof/>
              </w:rPr>
              <w:t xml:space="preserve"> updates.</w:t>
            </w:r>
          </w:p>
          <w:p w:rsidR="00FB2FB7" w:rsidRDefault="00FB2FB7" w:rsidP="00FB2FB7">
            <w:pPr>
              <w:pStyle w:val="CRCoverPage"/>
              <w:spacing w:after="0"/>
              <w:rPr>
                <w:noProof/>
              </w:rPr>
            </w:pPr>
          </w:p>
          <w:p w:rsidR="00FB2FB7" w:rsidRDefault="00FB2FB7" w:rsidP="00FB2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Core specification source: 38331-f40.</w:t>
            </w:r>
          </w:p>
          <w:p w:rsidR="00851DFC" w:rsidRDefault="00851DFC" w:rsidP="008B12F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4511" w:rsidRDefault="004F6EE8" w:rsidP="00354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42B35" w:rsidRPr="00542B35">
              <w:rPr>
                <w:noProof/>
              </w:rPr>
              <w:t>Paging</w:t>
            </w:r>
            <w:r w:rsidR="00FB2FB7" w:rsidRPr="00FB2FB7">
              <w:rPr>
                <w:noProof/>
              </w:rPr>
              <w:t xml:space="preserve"> </w:t>
            </w:r>
            <w:r w:rsidR="00553B94">
              <w:rPr>
                <w:noProof/>
              </w:rPr>
              <w:t>has been updated</w:t>
            </w:r>
            <w:r w:rsidR="007C29A1" w:rsidRPr="007757FC">
              <w:rPr>
                <w:noProof/>
              </w:rPr>
              <w:t>.</w:t>
            </w:r>
          </w:p>
          <w:p w:rsidR="00245A32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29A1" w:rsidP="00B7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</w:t>
            </w:r>
            <w:r w:rsidRPr="007757FC">
              <w:rPr>
                <w:noProof/>
              </w:rPr>
              <w:t>cation will not be aligned with the core specifications.</w:t>
            </w:r>
          </w:p>
          <w:p w:rsidR="0087070B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</w:t>
            </w:r>
            <w:r w:rsidR="00233C20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542B35" w:rsidRPr="001A6966" w:rsidRDefault="00542B35" w:rsidP="00542B35">
      <w:pPr>
        <w:pStyle w:val="Heading4"/>
      </w:pPr>
      <w:bookmarkStart w:id="3" w:name="_Toc532559807"/>
      <w:r w:rsidRPr="001A6966">
        <w:t>–</w:t>
      </w:r>
      <w:r w:rsidRPr="001A6966">
        <w:tab/>
      </w:r>
      <w:r w:rsidRPr="001A6966">
        <w:rPr>
          <w:i/>
        </w:rPr>
        <w:t>Paging</w:t>
      </w:r>
      <w:bookmarkEnd w:id="3"/>
    </w:p>
    <w:p w:rsidR="00542B35" w:rsidRPr="001A6966" w:rsidRDefault="00542B35" w:rsidP="00542B35">
      <w:pPr>
        <w:pStyle w:val="TH"/>
      </w:pPr>
      <w:r w:rsidRPr="001A6966">
        <w:t xml:space="preserve">Table 4.6.1-2B: </w:t>
      </w:r>
      <w:r w:rsidRPr="001A6966">
        <w:rPr>
          <w:i/>
        </w:rPr>
        <w:t>Paging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42B35" w:rsidRPr="001A6966" w:rsidTr="0028064B">
        <w:tblPrEx>
          <w:tblCellMar>
            <w:top w:w="0" w:type="dxa"/>
            <w:bottom w:w="0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 w:rsidR="00542B35" w:rsidRPr="001A6966" w:rsidRDefault="00542B35" w:rsidP="0028064B">
            <w:pPr>
              <w:pStyle w:val="TAL"/>
            </w:pPr>
            <w:r w:rsidRPr="001A6966">
              <w:t xml:space="preserve"> Derivation Path: TS 38.331 [6], clause 6.2.2</w:t>
            </w:r>
          </w:p>
        </w:tc>
      </w:tr>
      <w:tr w:rsidR="00542B35" w:rsidRPr="001A6966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542B35" w:rsidRPr="001A6966" w:rsidRDefault="00542B35" w:rsidP="0028064B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542B35" w:rsidRPr="001A6966" w:rsidRDefault="00542B35" w:rsidP="0028064B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542B35" w:rsidRPr="001A6966" w:rsidRDefault="00542B35" w:rsidP="0028064B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542B35" w:rsidRPr="001A6966" w:rsidRDefault="00542B35" w:rsidP="0028064B">
            <w:pPr>
              <w:pStyle w:val="TAH"/>
            </w:pPr>
            <w:r w:rsidRPr="001A6966">
              <w:t>Condition</w:t>
            </w:r>
          </w:p>
        </w:tc>
      </w:tr>
      <w:tr w:rsidR="00542B35" w:rsidRPr="001A6966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542B35" w:rsidRPr="001A6966" w:rsidRDefault="00542B35" w:rsidP="0028064B">
            <w:pPr>
              <w:pStyle w:val="TAL"/>
            </w:pPr>
            <w:proofErr w:type="gramStart"/>
            <w:r w:rsidRPr="001A6966">
              <w:t>Paging ::=</w:t>
            </w:r>
            <w:proofErr w:type="gram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542B35" w:rsidRPr="001A6966" w:rsidRDefault="00542B35" w:rsidP="0028064B">
            <w:pPr>
              <w:pStyle w:val="TAL"/>
            </w:pPr>
          </w:p>
        </w:tc>
        <w:tc>
          <w:tcPr>
            <w:tcW w:w="1700" w:type="dxa"/>
          </w:tcPr>
          <w:p w:rsidR="00542B35" w:rsidRPr="001A6966" w:rsidRDefault="00542B35" w:rsidP="0028064B">
            <w:pPr>
              <w:pStyle w:val="TAL"/>
            </w:pPr>
          </w:p>
        </w:tc>
        <w:tc>
          <w:tcPr>
            <w:tcW w:w="1245" w:type="dxa"/>
          </w:tcPr>
          <w:p w:rsidR="00542B35" w:rsidRPr="001A6966" w:rsidRDefault="00542B35" w:rsidP="0028064B">
            <w:pPr>
              <w:pStyle w:val="TAL"/>
            </w:pPr>
          </w:p>
        </w:tc>
      </w:tr>
      <w:tr w:rsidR="00542B35" w:rsidRPr="001A6966" w:rsidDel="000952B2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542B35" w:rsidRPr="001A6966" w:rsidDel="000952B2" w:rsidRDefault="00542B35" w:rsidP="0028064B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pagingRecordList</w:t>
            </w:r>
            <w:proofErr w:type="spellEnd"/>
            <w:r w:rsidRPr="001A6966">
              <w:t xml:space="preserve"> SEQUENCE (SIZE(</w:t>
            </w:r>
            <w:proofErr w:type="gramStart"/>
            <w:r w:rsidRPr="001A6966">
              <w:t>1..</w:t>
            </w:r>
            <w:proofErr w:type="gramEnd"/>
            <w:r w:rsidRPr="001A6966">
              <w:t>maxNrofPageRec)) OF SEQUENCE {</w:t>
            </w:r>
          </w:p>
        </w:tc>
        <w:tc>
          <w:tcPr>
            <w:tcW w:w="2267" w:type="dxa"/>
          </w:tcPr>
          <w:p w:rsidR="00542B35" w:rsidRPr="001A6966" w:rsidDel="000952B2" w:rsidRDefault="00542B35" w:rsidP="0028064B">
            <w:pPr>
              <w:pStyle w:val="TAL"/>
            </w:pPr>
            <w:r w:rsidRPr="001A6966">
              <w:t>1 entry</w:t>
            </w:r>
          </w:p>
        </w:tc>
        <w:tc>
          <w:tcPr>
            <w:tcW w:w="1700" w:type="dxa"/>
          </w:tcPr>
          <w:p w:rsidR="00542B35" w:rsidRPr="001A6966" w:rsidDel="000952B2" w:rsidRDefault="00542B35" w:rsidP="0028064B">
            <w:pPr>
              <w:pStyle w:val="TAL"/>
            </w:pPr>
          </w:p>
        </w:tc>
        <w:tc>
          <w:tcPr>
            <w:tcW w:w="1245" w:type="dxa"/>
          </w:tcPr>
          <w:p w:rsidR="00542B35" w:rsidRPr="001A6966" w:rsidDel="000952B2" w:rsidRDefault="00542B35" w:rsidP="0028064B">
            <w:pPr>
              <w:pStyle w:val="TAL"/>
            </w:pPr>
          </w:p>
        </w:tc>
      </w:tr>
      <w:tr w:rsidR="00542B35" w:rsidRPr="001A6966" w:rsidDel="000952B2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542B35" w:rsidRPr="001A6966" w:rsidRDefault="00542B35" w:rsidP="0028064B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ue</w:t>
            </w:r>
            <w:proofErr w:type="spellEnd"/>
            <w:r w:rsidRPr="001A6966">
              <w:t>-Identity CHOICE {</w:t>
            </w:r>
          </w:p>
        </w:tc>
        <w:tc>
          <w:tcPr>
            <w:tcW w:w="2267" w:type="dxa"/>
          </w:tcPr>
          <w:p w:rsidR="00542B35" w:rsidRPr="001A6966" w:rsidDel="000952B2" w:rsidRDefault="00542B35" w:rsidP="0028064B">
            <w:pPr>
              <w:pStyle w:val="TAL"/>
            </w:pPr>
          </w:p>
        </w:tc>
        <w:tc>
          <w:tcPr>
            <w:tcW w:w="1700" w:type="dxa"/>
          </w:tcPr>
          <w:p w:rsidR="00542B35" w:rsidRPr="001A6966" w:rsidDel="000952B2" w:rsidRDefault="00542B35" w:rsidP="0028064B">
            <w:pPr>
              <w:pStyle w:val="TAL"/>
            </w:pPr>
          </w:p>
        </w:tc>
        <w:tc>
          <w:tcPr>
            <w:tcW w:w="1245" w:type="dxa"/>
          </w:tcPr>
          <w:p w:rsidR="00542B35" w:rsidRPr="001A6966" w:rsidDel="000952B2" w:rsidRDefault="00542B35" w:rsidP="0028064B">
            <w:pPr>
              <w:pStyle w:val="TAL"/>
            </w:pPr>
          </w:p>
        </w:tc>
      </w:tr>
      <w:tr w:rsidR="00542B35" w:rsidRPr="001A6966" w:rsidDel="000952B2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542B35" w:rsidRPr="001A6966" w:rsidRDefault="00542B35" w:rsidP="0028064B">
            <w:pPr>
              <w:pStyle w:val="TAL"/>
            </w:pPr>
            <w:r w:rsidRPr="001A6966">
              <w:t xml:space="preserve">      ng-5G-S-TMSI</w:t>
            </w:r>
          </w:p>
        </w:tc>
        <w:tc>
          <w:tcPr>
            <w:tcW w:w="2267" w:type="dxa"/>
          </w:tcPr>
          <w:p w:rsidR="00542B35" w:rsidRPr="001A6966" w:rsidDel="000952B2" w:rsidRDefault="00542B35" w:rsidP="0028064B">
            <w:pPr>
              <w:pStyle w:val="TAL"/>
            </w:pPr>
            <w:r w:rsidRPr="001A6966">
              <w:t>NG-5G-S-TMSI</w:t>
            </w:r>
          </w:p>
        </w:tc>
        <w:tc>
          <w:tcPr>
            <w:tcW w:w="1700" w:type="dxa"/>
          </w:tcPr>
          <w:p w:rsidR="00542B35" w:rsidRPr="001A6966" w:rsidDel="000952B2" w:rsidRDefault="00542B35" w:rsidP="0028064B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:rsidR="00542B35" w:rsidRPr="001A6966" w:rsidDel="000952B2" w:rsidRDefault="00542B35" w:rsidP="0028064B">
            <w:pPr>
              <w:pStyle w:val="TAL"/>
              <w:rPr>
                <w:highlight w:val="yellow"/>
              </w:rPr>
            </w:pPr>
          </w:p>
        </w:tc>
      </w:tr>
      <w:tr w:rsidR="00542B35" w:rsidRPr="001A6966" w:rsidDel="000952B2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:rsidR="00542B35" w:rsidRPr="001A6966" w:rsidRDefault="00542B35" w:rsidP="0028064B">
            <w:pPr>
              <w:pStyle w:val="TAL"/>
            </w:pPr>
            <w:r w:rsidRPr="001A6966">
              <w:t xml:space="preserve">      </w:t>
            </w:r>
            <w:proofErr w:type="spellStart"/>
            <w:ins w:id="4" w:author="Ericsson" w:date="2019-01-15T10:19:00Z">
              <w:r>
                <w:t>fullI</w:t>
              </w:r>
            </w:ins>
            <w:proofErr w:type="spellEnd"/>
            <w:del w:id="5" w:author="Ericsson" w:date="2019-01-15T10:19:00Z">
              <w:r w:rsidRPr="001A6966" w:rsidDel="00542B35">
                <w:delText>i</w:delText>
              </w:r>
            </w:del>
            <w:r w:rsidRPr="001A6966">
              <w:t>-RNTI</w:t>
            </w:r>
          </w:p>
        </w:tc>
        <w:tc>
          <w:tcPr>
            <w:tcW w:w="2267" w:type="dxa"/>
          </w:tcPr>
          <w:p w:rsidR="00542B35" w:rsidRPr="001A6966" w:rsidDel="000952B2" w:rsidRDefault="00542B35" w:rsidP="0028064B">
            <w:pPr>
              <w:pStyle w:val="TAL"/>
            </w:pPr>
            <w:r w:rsidRPr="001A6966">
              <w:t>I-RNTI-Value</w:t>
            </w:r>
          </w:p>
        </w:tc>
        <w:tc>
          <w:tcPr>
            <w:tcW w:w="1700" w:type="dxa"/>
          </w:tcPr>
          <w:p w:rsidR="00542B35" w:rsidRPr="001A6966" w:rsidDel="000952B2" w:rsidRDefault="00542B35" w:rsidP="0028064B">
            <w:pPr>
              <w:pStyle w:val="TAL"/>
            </w:pPr>
          </w:p>
        </w:tc>
        <w:tc>
          <w:tcPr>
            <w:tcW w:w="1245" w:type="dxa"/>
          </w:tcPr>
          <w:p w:rsidR="00542B35" w:rsidRPr="001A6966" w:rsidDel="000952B2" w:rsidRDefault="00542B35" w:rsidP="0028064B">
            <w:pPr>
              <w:pStyle w:val="TAL"/>
            </w:pPr>
            <w:r w:rsidRPr="001A6966">
              <w:t>I-RNTI-Value</w:t>
            </w:r>
          </w:p>
        </w:tc>
      </w:tr>
      <w:tr w:rsidR="00542B35" w:rsidRPr="001A6966" w:rsidDel="000952B2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542B35" w:rsidRPr="001A6966" w:rsidRDefault="00542B35" w:rsidP="0028064B">
            <w:pPr>
              <w:pStyle w:val="TAL"/>
            </w:pPr>
            <w:r w:rsidRPr="001A6966">
              <w:t xml:space="preserve">    }</w:t>
            </w:r>
          </w:p>
        </w:tc>
        <w:tc>
          <w:tcPr>
            <w:tcW w:w="2267" w:type="dxa"/>
          </w:tcPr>
          <w:p w:rsidR="00542B35" w:rsidRPr="001A6966" w:rsidDel="000952B2" w:rsidRDefault="00542B35" w:rsidP="0028064B">
            <w:pPr>
              <w:pStyle w:val="TAL"/>
            </w:pPr>
          </w:p>
        </w:tc>
        <w:tc>
          <w:tcPr>
            <w:tcW w:w="1700" w:type="dxa"/>
          </w:tcPr>
          <w:p w:rsidR="00542B35" w:rsidRPr="001A6966" w:rsidDel="000952B2" w:rsidRDefault="00542B35" w:rsidP="0028064B">
            <w:pPr>
              <w:pStyle w:val="TAL"/>
            </w:pPr>
          </w:p>
        </w:tc>
        <w:tc>
          <w:tcPr>
            <w:tcW w:w="1245" w:type="dxa"/>
          </w:tcPr>
          <w:p w:rsidR="00542B35" w:rsidRPr="001A6966" w:rsidDel="000952B2" w:rsidRDefault="00542B35" w:rsidP="0028064B">
            <w:pPr>
              <w:pStyle w:val="TAL"/>
            </w:pPr>
          </w:p>
        </w:tc>
      </w:tr>
      <w:tr w:rsidR="00542B35" w:rsidRPr="001A6966" w:rsidDel="000952B2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542B35" w:rsidRPr="001A6966" w:rsidRDefault="00542B35" w:rsidP="0028064B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accessType</w:t>
            </w:r>
            <w:proofErr w:type="spellEnd"/>
          </w:p>
        </w:tc>
        <w:tc>
          <w:tcPr>
            <w:tcW w:w="2267" w:type="dxa"/>
          </w:tcPr>
          <w:p w:rsidR="00542B35" w:rsidRPr="001A6966" w:rsidDel="000952B2" w:rsidRDefault="00542B35" w:rsidP="0028064B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542B35" w:rsidRPr="001A6966" w:rsidDel="000952B2" w:rsidRDefault="00542B35" w:rsidP="0028064B">
            <w:pPr>
              <w:pStyle w:val="TAL"/>
            </w:pPr>
          </w:p>
        </w:tc>
        <w:tc>
          <w:tcPr>
            <w:tcW w:w="1245" w:type="dxa"/>
          </w:tcPr>
          <w:p w:rsidR="00542B35" w:rsidRPr="001A6966" w:rsidDel="000952B2" w:rsidRDefault="00542B35" w:rsidP="0028064B">
            <w:pPr>
              <w:pStyle w:val="TAL"/>
            </w:pPr>
          </w:p>
        </w:tc>
      </w:tr>
      <w:tr w:rsidR="00542B35" w:rsidRPr="001A6966" w:rsidDel="000952B2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542B35" w:rsidRPr="001A6966" w:rsidRDefault="00542B35" w:rsidP="0028064B">
            <w:pPr>
              <w:pStyle w:val="TAL"/>
            </w:pPr>
            <w:r w:rsidRPr="001A6966">
              <w:t xml:space="preserve">  }</w:t>
            </w:r>
          </w:p>
        </w:tc>
        <w:tc>
          <w:tcPr>
            <w:tcW w:w="2267" w:type="dxa"/>
          </w:tcPr>
          <w:p w:rsidR="00542B35" w:rsidRPr="001A6966" w:rsidDel="000952B2" w:rsidRDefault="00542B35" w:rsidP="0028064B">
            <w:pPr>
              <w:pStyle w:val="TAL"/>
            </w:pPr>
          </w:p>
        </w:tc>
        <w:tc>
          <w:tcPr>
            <w:tcW w:w="1700" w:type="dxa"/>
          </w:tcPr>
          <w:p w:rsidR="00542B35" w:rsidRPr="001A6966" w:rsidDel="000952B2" w:rsidRDefault="00542B35" w:rsidP="0028064B">
            <w:pPr>
              <w:pStyle w:val="TAL"/>
            </w:pPr>
          </w:p>
        </w:tc>
        <w:tc>
          <w:tcPr>
            <w:tcW w:w="1245" w:type="dxa"/>
          </w:tcPr>
          <w:p w:rsidR="00542B35" w:rsidRPr="001A6966" w:rsidDel="000952B2" w:rsidRDefault="00542B35" w:rsidP="0028064B">
            <w:pPr>
              <w:pStyle w:val="TAL"/>
            </w:pPr>
          </w:p>
        </w:tc>
      </w:tr>
      <w:tr w:rsidR="00542B35" w:rsidRPr="001A6966" w:rsidDel="00C812DE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542B35" w:rsidRPr="001A6966" w:rsidDel="00C812DE" w:rsidRDefault="00542B35" w:rsidP="0028064B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lateNonCriticalExtension</w:t>
            </w:r>
            <w:proofErr w:type="spellEnd"/>
          </w:p>
        </w:tc>
        <w:tc>
          <w:tcPr>
            <w:tcW w:w="2267" w:type="dxa"/>
          </w:tcPr>
          <w:p w:rsidR="00542B35" w:rsidRPr="001A6966" w:rsidDel="00C812DE" w:rsidRDefault="00542B35" w:rsidP="0028064B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542B35" w:rsidRPr="001A6966" w:rsidDel="00C812DE" w:rsidRDefault="00542B35" w:rsidP="0028064B">
            <w:pPr>
              <w:pStyle w:val="TAL"/>
            </w:pPr>
          </w:p>
        </w:tc>
        <w:tc>
          <w:tcPr>
            <w:tcW w:w="1245" w:type="dxa"/>
          </w:tcPr>
          <w:p w:rsidR="00542B35" w:rsidRPr="001A6966" w:rsidDel="00C812DE" w:rsidRDefault="00542B35" w:rsidP="0028064B">
            <w:pPr>
              <w:pStyle w:val="TAL"/>
            </w:pPr>
          </w:p>
        </w:tc>
      </w:tr>
      <w:tr w:rsidR="00542B35" w:rsidRPr="001A6966" w:rsidDel="00C812DE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:rsidR="00542B35" w:rsidRPr="001A6966" w:rsidRDefault="00542B35" w:rsidP="0028064B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nonCriticalExtension</w:t>
            </w:r>
            <w:proofErr w:type="spellEnd"/>
            <w:r w:rsidRPr="001A6966">
              <w:t xml:space="preserve"> SEQUENCE {}</w:t>
            </w:r>
          </w:p>
        </w:tc>
        <w:tc>
          <w:tcPr>
            <w:tcW w:w="2267" w:type="dxa"/>
          </w:tcPr>
          <w:p w:rsidR="00542B35" w:rsidRPr="001A6966" w:rsidDel="00C812DE" w:rsidRDefault="00542B35" w:rsidP="0028064B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542B35" w:rsidRPr="001A6966" w:rsidDel="00C812DE" w:rsidRDefault="00542B35" w:rsidP="0028064B">
            <w:pPr>
              <w:pStyle w:val="TAL"/>
            </w:pPr>
          </w:p>
        </w:tc>
        <w:tc>
          <w:tcPr>
            <w:tcW w:w="1245" w:type="dxa"/>
          </w:tcPr>
          <w:p w:rsidR="00542B35" w:rsidRPr="001A6966" w:rsidDel="00C812DE" w:rsidRDefault="00542B35" w:rsidP="0028064B">
            <w:pPr>
              <w:pStyle w:val="TAL"/>
            </w:pPr>
          </w:p>
        </w:tc>
      </w:tr>
      <w:tr w:rsidR="00542B35" w:rsidRPr="001A6966" w:rsidTr="0028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542B35" w:rsidRPr="001A6966" w:rsidRDefault="00542B35" w:rsidP="0028064B">
            <w:pPr>
              <w:pStyle w:val="TAL"/>
            </w:pPr>
            <w:r w:rsidRPr="001A6966">
              <w:t>}</w:t>
            </w:r>
          </w:p>
        </w:tc>
        <w:tc>
          <w:tcPr>
            <w:tcW w:w="2267" w:type="dxa"/>
          </w:tcPr>
          <w:p w:rsidR="00542B35" w:rsidRPr="001A6966" w:rsidRDefault="00542B35" w:rsidP="0028064B">
            <w:pPr>
              <w:pStyle w:val="TAL"/>
            </w:pPr>
          </w:p>
        </w:tc>
        <w:tc>
          <w:tcPr>
            <w:tcW w:w="1700" w:type="dxa"/>
          </w:tcPr>
          <w:p w:rsidR="00542B35" w:rsidRPr="001A6966" w:rsidRDefault="00542B35" w:rsidP="0028064B">
            <w:pPr>
              <w:pStyle w:val="TAL"/>
            </w:pPr>
          </w:p>
        </w:tc>
        <w:tc>
          <w:tcPr>
            <w:tcW w:w="1245" w:type="dxa"/>
          </w:tcPr>
          <w:p w:rsidR="00542B35" w:rsidRPr="001A6966" w:rsidRDefault="00542B35" w:rsidP="0028064B">
            <w:pPr>
              <w:pStyle w:val="TAL"/>
            </w:pPr>
          </w:p>
        </w:tc>
      </w:tr>
    </w:tbl>
    <w:p w:rsidR="00542B35" w:rsidRPr="001A6966" w:rsidRDefault="00542B35" w:rsidP="00542B3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42B35" w:rsidRPr="001A6966" w:rsidTr="0028064B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542B35" w:rsidRPr="001A6966" w:rsidRDefault="00542B35" w:rsidP="0028064B">
            <w:pPr>
              <w:pStyle w:val="TAH"/>
            </w:pPr>
            <w:r w:rsidRPr="001A6966">
              <w:t>Condition</w:t>
            </w:r>
          </w:p>
        </w:tc>
        <w:tc>
          <w:tcPr>
            <w:tcW w:w="5811" w:type="dxa"/>
          </w:tcPr>
          <w:p w:rsidR="00542B35" w:rsidRPr="001A6966" w:rsidRDefault="00542B35" w:rsidP="0028064B">
            <w:pPr>
              <w:pStyle w:val="TAH"/>
            </w:pPr>
            <w:r w:rsidRPr="001A6966">
              <w:t xml:space="preserve">Explanation </w:t>
            </w:r>
          </w:p>
        </w:tc>
      </w:tr>
      <w:tr w:rsidR="00542B35" w:rsidRPr="001A6966" w:rsidTr="0028064B">
        <w:tblPrEx>
          <w:tblCellMar>
            <w:top w:w="0" w:type="dxa"/>
            <w:bottom w:w="0" w:type="dxa"/>
          </w:tblCellMar>
        </w:tblPrEx>
        <w:tc>
          <w:tcPr>
            <w:tcW w:w="3936" w:type="dxa"/>
          </w:tcPr>
          <w:p w:rsidR="00542B35" w:rsidRPr="001A6966" w:rsidRDefault="00542B35" w:rsidP="0028064B">
            <w:pPr>
              <w:pStyle w:val="TAL"/>
            </w:pPr>
            <w:r w:rsidRPr="001A6966">
              <w:t>I-RNTI-Value</w:t>
            </w:r>
          </w:p>
        </w:tc>
        <w:tc>
          <w:tcPr>
            <w:tcW w:w="5811" w:type="dxa"/>
          </w:tcPr>
          <w:p w:rsidR="00542B35" w:rsidRPr="001A6966" w:rsidRDefault="00542B35" w:rsidP="0028064B">
            <w:pPr>
              <w:pStyle w:val="TAL"/>
            </w:pPr>
            <w:r w:rsidRPr="001A6966">
              <w:t>Indicates the I-RNTI-Value</w:t>
            </w:r>
          </w:p>
        </w:tc>
      </w:tr>
    </w:tbl>
    <w:p w:rsidR="00542B35" w:rsidRDefault="00542B35" w:rsidP="00B74244">
      <w:pPr>
        <w:pStyle w:val="H6"/>
        <w:ind w:left="0" w:firstLine="0"/>
        <w:rPr>
          <w:b/>
          <w:bCs/>
          <w:color w:val="0000FF"/>
        </w:r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0F7" w:rsidRDefault="00EC50F7">
      <w:r>
        <w:separator/>
      </w:r>
    </w:p>
  </w:endnote>
  <w:endnote w:type="continuationSeparator" w:id="0">
    <w:p w:rsidR="00EC50F7" w:rsidRDefault="00EC5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0F7" w:rsidRDefault="00EC50F7">
      <w:r>
        <w:separator/>
      </w:r>
    </w:p>
  </w:footnote>
  <w:footnote w:type="continuationSeparator" w:id="0">
    <w:p w:rsidR="00EC50F7" w:rsidRDefault="00EC5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4279"/>
    <w:rsid w:val="00115853"/>
    <w:rsid w:val="00145D43"/>
    <w:rsid w:val="00167209"/>
    <w:rsid w:val="00192C46"/>
    <w:rsid w:val="001A08B3"/>
    <w:rsid w:val="001A7B60"/>
    <w:rsid w:val="001B52F0"/>
    <w:rsid w:val="001B7A65"/>
    <w:rsid w:val="001E41F3"/>
    <w:rsid w:val="00233C20"/>
    <w:rsid w:val="00245A32"/>
    <w:rsid w:val="0026004D"/>
    <w:rsid w:val="002640DD"/>
    <w:rsid w:val="002654C8"/>
    <w:rsid w:val="00274B33"/>
    <w:rsid w:val="00275D12"/>
    <w:rsid w:val="00284FEB"/>
    <w:rsid w:val="002860C4"/>
    <w:rsid w:val="002B5741"/>
    <w:rsid w:val="00305409"/>
    <w:rsid w:val="003072CC"/>
    <w:rsid w:val="00354511"/>
    <w:rsid w:val="003609EF"/>
    <w:rsid w:val="0036231A"/>
    <w:rsid w:val="003625AD"/>
    <w:rsid w:val="00374DD4"/>
    <w:rsid w:val="003C28C3"/>
    <w:rsid w:val="003E1A36"/>
    <w:rsid w:val="00410371"/>
    <w:rsid w:val="00422AA0"/>
    <w:rsid w:val="004242F1"/>
    <w:rsid w:val="004B75B7"/>
    <w:rsid w:val="004F6EE8"/>
    <w:rsid w:val="0051580D"/>
    <w:rsid w:val="00517ECF"/>
    <w:rsid w:val="00535453"/>
    <w:rsid w:val="00542B35"/>
    <w:rsid w:val="00547111"/>
    <w:rsid w:val="00553B94"/>
    <w:rsid w:val="00592D74"/>
    <w:rsid w:val="005D3C85"/>
    <w:rsid w:val="005E2C44"/>
    <w:rsid w:val="00604CBC"/>
    <w:rsid w:val="00621188"/>
    <w:rsid w:val="006257ED"/>
    <w:rsid w:val="00642549"/>
    <w:rsid w:val="0066616A"/>
    <w:rsid w:val="00695808"/>
    <w:rsid w:val="006B46FB"/>
    <w:rsid w:val="006E21FB"/>
    <w:rsid w:val="00702853"/>
    <w:rsid w:val="007055AC"/>
    <w:rsid w:val="00792342"/>
    <w:rsid w:val="007977A8"/>
    <w:rsid w:val="007B512A"/>
    <w:rsid w:val="007C2097"/>
    <w:rsid w:val="007C29A1"/>
    <w:rsid w:val="007D6A07"/>
    <w:rsid w:val="007F7259"/>
    <w:rsid w:val="008040A8"/>
    <w:rsid w:val="008279FA"/>
    <w:rsid w:val="0085105D"/>
    <w:rsid w:val="00851DFC"/>
    <w:rsid w:val="008626E7"/>
    <w:rsid w:val="0087070B"/>
    <w:rsid w:val="00870EE7"/>
    <w:rsid w:val="008721F8"/>
    <w:rsid w:val="008940B8"/>
    <w:rsid w:val="008A45A6"/>
    <w:rsid w:val="008B12F4"/>
    <w:rsid w:val="008F686C"/>
    <w:rsid w:val="00903975"/>
    <w:rsid w:val="00905D1A"/>
    <w:rsid w:val="009148DE"/>
    <w:rsid w:val="00941E30"/>
    <w:rsid w:val="00970A6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E8B"/>
    <w:rsid w:val="00A7671C"/>
    <w:rsid w:val="00AA2CBC"/>
    <w:rsid w:val="00AC5820"/>
    <w:rsid w:val="00AD1CD8"/>
    <w:rsid w:val="00B15D8D"/>
    <w:rsid w:val="00B258BB"/>
    <w:rsid w:val="00B67B97"/>
    <w:rsid w:val="00B74244"/>
    <w:rsid w:val="00B8467D"/>
    <w:rsid w:val="00B90489"/>
    <w:rsid w:val="00B968C8"/>
    <w:rsid w:val="00BA3EC5"/>
    <w:rsid w:val="00BA51D9"/>
    <w:rsid w:val="00BB5DFC"/>
    <w:rsid w:val="00BD279D"/>
    <w:rsid w:val="00BD6BB8"/>
    <w:rsid w:val="00C0200F"/>
    <w:rsid w:val="00C66BA2"/>
    <w:rsid w:val="00C95985"/>
    <w:rsid w:val="00CC5026"/>
    <w:rsid w:val="00CC68D0"/>
    <w:rsid w:val="00D03F9A"/>
    <w:rsid w:val="00D06D51"/>
    <w:rsid w:val="00D24991"/>
    <w:rsid w:val="00D50255"/>
    <w:rsid w:val="00D502D5"/>
    <w:rsid w:val="00D67772"/>
    <w:rsid w:val="00D764C1"/>
    <w:rsid w:val="00DA1692"/>
    <w:rsid w:val="00DE34CF"/>
    <w:rsid w:val="00E13F3D"/>
    <w:rsid w:val="00E34898"/>
    <w:rsid w:val="00E92B9B"/>
    <w:rsid w:val="00EB09B7"/>
    <w:rsid w:val="00EC50F7"/>
    <w:rsid w:val="00EE7D7C"/>
    <w:rsid w:val="00EF7A9B"/>
    <w:rsid w:val="00F25D98"/>
    <w:rsid w:val="00F300FB"/>
    <w:rsid w:val="00F31568"/>
    <w:rsid w:val="00F440AD"/>
    <w:rsid w:val="00FB2F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CE9B4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79F2C-9B4C-44B2-96AC-D7F809D60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2</Pages>
  <Words>490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</cp:revision>
  <cp:lastPrinted>1899-12-31T23:00:00Z</cp:lastPrinted>
  <dcterms:created xsi:type="dcterms:W3CDTF">2018-11-05T09:14:00Z</dcterms:created>
  <dcterms:modified xsi:type="dcterms:W3CDTF">2019-01-15T09:22:00Z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